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C5746" w14:textId="27494C3B" w:rsidR="00BF4CA6" w:rsidRDefault="00BF4CA6" w:rsidP="00BF4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D34C2D">
        <w:rPr>
          <w:b/>
          <w:noProof/>
          <w:sz w:val="24"/>
        </w:rPr>
        <w:t>457</w:t>
      </w:r>
    </w:p>
    <w:p w14:paraId="0E874A83" w14:textId="2A059868" w:rsidR="000628F9" w:rsidRDefault="00BF4CA6" w:rsidP="00BF4C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D34C2D">
        <w:rPr>
          <w:b/>
          <w:noProof/>
          <w:sz w:val="24"/>
        </w:rPr>
        <w:tab/>
      </w:r>
      <w:r w:rsidR="00D34C2D">
        <w:rPr>
          <w:b/>
          <w:noProof/>
          <w:sz w:val="24"/>
        </w:rPr>
        <w:tab/>
      </w:r>
      <w:r w:rsidR="00D34C2D">
        <w:rPr>
          <w:b/>
          <w:noProof/>
          <w:sz w:val="24"/>
        </w:rPr>
        <w:tab/>
      </w:r>
      <w:r w:rsidR="00D34C2D">
        <w:rPr>
          <w:b/>
          <w:noProof/>
          <w:sz w:val="24"/>
        </w:rPr>
        <w:tab/>
      </w:r>
      <w:r w:rsidR="00D34C2D">
        <w:rPr>
          <w:b/>
          <w:noProof/>
          <w:sz w:val="24"/>
        </w:rPr>
        <w:tab/>
      </w:r>
      <w:r w:rsidR="00D34C2D">
        <w:rPr>
          <w:b/>
          <w:noProof/>
          <w:sz w:val="24"/>
        </w:rPr>
        <w:tab/>
      </w:r>
      <w:r w:rsidR="00D34C2D">
        <w:rPr>
          <w:b/>
          <w:noProof/>
          <w:sz w:val="24"/>
        </w:rPr>
        <w:tab/>
      </w:r>
      <w:r w:rsidR="00D34C2D">
        <w:rPr>
          <w:b/>
          <w:noProof/>
          <w:sz w:val="24"/>
        </w:rPr>
        <w:tab/>
      </w:r>
      <w:r w:rsidR="00D34C2D">
        <w:rPr>
          <w:b/>
          <w:noProof/>
          <w:sz w:val="24"/>
        </w:rPr>
        <w:tab/>
      </w:r>
      <w:r w:rsidR="00D34C2D">
        <w:rPr>
          <w:b/>
          <w:noProof/>
          <w:sz w:val="24"/>
        </w:rPr>
        <w:tab/>
      </w:r>
      <w:r w:rsidR="00D34C2D">
        <w:rPr>
          <w:b/>
          <w:noProof/>
          <w:sz w:val="24"/>
        </w:rPr>
        <w:tab/>
      </w:r>
      <w:r w:rsidR="00D34C2D">
        <w:rPr>
          <w:b/>
          <w:noProof/>
          <w:sz w:val="24"/>
        </w:rPr>
        <w:tab/>
      </w:r>
      <w:r w:rsidR="00D34C2D">
        <w:rPr>
          <w:b/>
          <w:noProof/>
          <w:sz w:val="24"/>
        </w:rPr>
        <w:tab/>
      </w:r>
      <w:r w:rsidR="00D34C2D" w:rsidRPr="00D34C2D">
        <w:rPr>
          <w:b/>
          <w:i/>
          <w:noProof/>
          <w:sz w:val="18"/>
          <w:szCs w:val="18"/>
        </w:rPr>
        <w:t xml:space="preserve">Revision of </w:t>
      </w:r>
      <w:r w:rsidR="00D34C2D" w:rsidRPr="00D34C2D">
        <w:rPr>
          <w:b/>
          <w:i/>
          <w:noProof/>
          <w:sz w:val="18"/>
          <w:szCs w:val="18"/>
        </w:rPr>
        <w:t>C4-216322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724E05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C2525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33057A" w:rsidR="001E41F3" w:rsidRPr="00410371" w:rsidRDefault="003714ED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9F6B55" w:rsidR="001E41F3" w:rsidRPr="00410371" w:rsidRDefault="00D34C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39CED" w:rsidR="001E41F3" w:rsidRPr="00410371" w:rsidRDefault="00C25252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2D2DB" w:rsidR="00BE05AA" w:rsidRDefault="00C25252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011A">
              <w:rPr>
                <w:lang w:val="en-US"/>
              </w:rPr>
              <w:t>UE requested PDU session release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5F0D0" w:rsidR="001E41F3" w:rsidRDefault="006151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TEI16, 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0E5CA5" w:rsidR="001E41F3" w:rsidRDefault="00D34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22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909E03" w:rsidR="001E41F3" w:rsidRDefault="00100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22A2A" w14:textId="1B53C46C" w:rsidR="00C25252" w:rsidRDefault="00C25252" w:rsidP="00C25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bookmarkStart w:id="2" w:name="_Toc43119967"/>
            <w:bookmarkStart w:id="3" w:name="_Toc49768022"/>
            <w:bookmarkStart w:id="4" w:name="_Toc56434195"/>
            <w:bookmarkStart w:id="5" w:name="_Toc82678063"/>
            <w:r>
              <w:rPr>
                <w:noProof/>
              </w:rPr>
              <w:t xml:space="preserve">clause </w:t>
            </w:r>
            <w:r>
              <w:t>5.2.2.8.3.3</w:t>
            </w:r>
            <w:bookmarkEnd w:id="2"/>
            <w:bookmarkEnd w:id="3"/>
            <w:bookmarkEnd w:id="4"/>
            <w:bookmarkEnd w:id="5"/>
            <w:r>
              <w:rPr>
                <w:noProof/>
              </w:rPr>
              <w:t xml:space="preserve">, it is defined the </w:t>
            </w:r>
            <w:r w:rsidRPr="00C25252">
              <w:rPr>
                <w:noProof/>
              </w:rPr>
              <w:t>The requestIndication shall be set to NW_REQ_PDU_SES_REL</w:t>
            </w:r>
            <w:r>
              <w:rPr>
                <w:noProof/>
              </w:rPr>
              <w:t xml:space="preserve"> for </w:t>
            </w:r>
            <w:r>
              <w:t>Network (e.g. H-SMF, SMF) requested PDU session release</w:t>
            </w:r>
            <w:r w:rsidRPr="00C25252">
              <w:rPr>
                <w:noProof/>
              </w:rPr>
              <w:t>.</w:t>
            </w:r>
          </w:p>
          <w:p w14:paraId="20AB8DE8" w14:textId="77777777" w:rsidR="00C25252" w:rsidRPr="00C25252" w:rsidRDefault="00C25252" w:rsidP="00C252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AB7B38" w:rsidR="003B68EE" w:rsidRPr="00C25252" w:rsidRDefault="00C25252" w:rsidP="00C25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011A">
              <w:rPr>
                <w:lang w:val="en-US"/>
              </w:rPr>
              <w:t>UE requested PDU session release</w:t>
            </w:r>
            <w:r>
              <w:rPr>
                <w:lang w:val="en-US"/>
              </w:rPr>
              <w:t xml:space="preserve"> is not clearly defined in </w:t>
            </w:r>
            <w:r>
              <w:t xml:space="preserve">Update service operation towards V-SMF or I-SMF, it is proposed to set the </w:t>
            </w:r>
            <w:r w:rsidRPr="00C25252">
              <w:rPr>
                <w:noProof/>
              </w:rPr>
              <w:t>requestIndication</w:t>
            </w:r>
            <w:r>
              <w:rPr>
                <w:noProof/>
              </w:rPr>
              <w:t xml:space="preserve"> to </w:t>
            </w:r>
            <w:r w:rsidRPr="00DB011A">
              <w:rPr>
                <w:lang w:val="en-US"/>
              </w:rPr>
              <w:t>UE_REQ_PDU_SES_</w:t>
            </w:r>
            <w:r>
              <w:rPr>
                <w:lang w:val="en-US"/>
              </w:rPr>
              <w:t>REL.</w:t>
            </w:r>
          </w:p>
        </w:tc>
      </w:tr>
      <w:tr w:rsidR="003B68E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F846DF" w:rsidR="003B68EE" w:rsidRPr="0011413B" w:rsidRDefault="00C25252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the service procedure definition for </w:t>
            </w:r>
            <w:r w:rsidRPr="00DB011A">
              <w:rPr>
                <w:lang w:val="en-US"/>
              </w:rPr>
              <w:t>UE requested PDU session release</w:t>
            </w:r>
            <w:r>
              <w:rPr>
                <w:lang w:val="en-US"/>
              </w:rPr>
              <w:t xml:space="preserve"> in the </w:t>
            </w:r>
            <w:r>
              <w:t>Update service operation towards V-SMF or I-SMF.</w:t>
            </w:r>
          </w:p>
        </w:tc>
      </w:tr>
      <w:tr w:rsidR="003B68E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427A4" w:rsidR="003B68EE" w:rsidRDefault="00C25252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011A">
              <w:rPr>
                <w:lang w:val="en-US"/>
              </w:rPr>
              <w:t>UE requested PDU session release</w:t>
            </w:r>
            <w:r>
              <w:rPr>
                <w:lang w:val="en-US"/>
              </w:rPr>
              <w:t xml:space="preserve"> is not defined in </w:t>
            </w:r>
            <w:r>
              <w:t>Update service operation towards V-SMF or I-SMF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7B304" w:rsidR="001E41F3" w:rsidRDefault="00A8201C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5.2.2.8.3</w:t>
            </w:r>
            <w:r w:rsidRPr="00DB011A">
              <w:rPr>
                <w:lang w:val="en-US"/>
              </w:rPr>
              <w:t>.</w:t>
            </w:r>
            <w:r w:rsidR="002B1FD2">
              <w:rPr>
                <w:lang w:val="en-US"/>
              </w:rPr>
              <w:t>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D3A4B6" w:rsidR="001E41F3" w:rsidRDefault="00F30561" w:rsidP="003B4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534F3437" w14:textId="181099A8" w:rsidR="000253BE" w:rsidRDefault="000253BE" w:rsidP="000253BE">
      <w:pPr>
        <w:pStyle w:val="6"/>
      </w:pPr>
      <w:bookmarkStart w:id="6" w:name="_Toc25073826"/>
      <w:bookmarkStart w:id="7" w:name="_Toc34062998"/>
      <w:bookmarkStart w:id="8" w:name="_Toc43119970"/>
      <w:bookmarkStart w:id="9" w:name="_Toc49768025"/>
      <w:bookmarkStart w:id="10" w:name="_Toc56434198"/>
      <w:bookmarkStart w:id="11" w:name="_Toc82678066"/>
      <w:r>
        <w:t>5.2.2.8.3.3</w:t>
      </w:r>
      <w:r>
        <w:tab/>
        <w:t xml:space="preserve">Network (e.g. H-SMF, SMF) </w:t>
      </w:r>
      <w:ins w:id="12" w:author="Huawei-1" w:date="2021-11-18T17:12:00Z">
        <w:r>
          <w:t xml:space="preserve">or UE </w:t>
        </w:r>
      </w:ins>
      <w:r>
        <w:t>requested PDU session release</w:t>
      </w:r>
      <w:bookmarkEnd w:id="6"/>
      <w:bookmarkEnd w:id="7"/>
      <w:bookmarkEnd w:id="8"/>
      <w:bookmarkEnd w:id="9"/>
      <w:bookmarkEnd w:id="10"/>
      <w:bookmarkEnd w:id="11"/>
    </w:p>
    <w:p w14:paraId="2092FF32" w14:textId="77777777" w:rsidR="000253BE" w:rsidRPr="007C1A75" w:rsidRDefault="000253BE" w:rsidP="000253BE">
      <w:r>
        <w:t>The requirements specified in clause 5.2.2.8.3.1 shall apply with the following modifications.</w:t>
      </w:r>
    </w:p>
    <w:p w14:paraId="4254D324" w14:textId="77777777" w:rsidR="000253BE" w:rsidRDefault="000253BE" w:rsidP="000253BE">
      <w:pPr>
        <w:pStyle w:val="B1"/>
      </w:pPr>
      <w:r>
        <w:t>1.</w:t>
      </w:r>
      <w:r>
        <w:tab/>
        <w:t>Same as step 1 of Figure 5.2.2.8.3.1-1, with the following modifications.</w:t>
      </w:r>
    </w:p>
    <w:p w14:paraId="0E2CFC35" w14:textId="04031292" w:rsidR="000253BE" w:rsidRPr="00B868B9" w:rsidRDefault="000253BE" w:rsidP="00B868B9">
      <w:pPr>
        <w:pStyle w:val="B1"/>
        <w:ind w:hanging="1"/>
      </w:pPr>
      <w:r w:rsidRPr="00B868B9">
        <w:t xml:space="preserve">The </w:t>
      </w:r>
      <w:proofErr w:type="spellStart"/>
      <w:r w:rsidRPr="00B868B9">
        <w:t>requestIndication</w:t>
      </w:r>
      <w:proofErr w:type="spellEnd"/>
      <w:r w:rsidRPr="00B868B9">
        <w:t xml:space="preserve"> shall be set to NW_REQ_PDU_SES_REL</w:t>
      </w:r>
      <w:ins w:id="13" w:author="Huawei-1" w:date="2021-11-19T20:32:00Z">
        <w:r w:rsidR="00B868B9" w:rsidRPr="00340558">
          <w:t xml:space="preserve"> or UE_REQ_PDU_SES_REL for a </w:t>
        </w:r>
        <w:r w:rsidR="00B868B9">
          <w:t>Network</w:t>
        </w:r>
        <w:r w:rsidR="00B868B9" w:rsidRPr="007159BE">
          <w:t xml:space="preserve"> </w:t>
        </w:r>
        <w:r w:rsidR="00B868B9">
          <w:t>requested PDU session release or UE requested PDU session release</w:t>
        </w:r>
        <w:r w:rsidR="00B868B9" w:rsidRPr="00340558">
          <w:t xml:space="preserve"> </w:t>
        </w:r>
        <w:r w:rsidR="00B868B9">
          <w:t>respectively</w:t>
        </w:r>
      </w:ins>
      <w:r w:rsidRPr="00B868B9">
        <w:t>.</w:t>
      </w:r>
    </w:p>
    <w:p w14:paraId="48484FD3" w14:textId="77777777" w:rsidR="000253BE" w:rsidRDefault="000253BE" w:rsidP="000253BE">
      <w:pPr>
        <w:pStyle w:val="B1"/>
      </w:pPr>
      <w:r>
        <w:t>2.</w:t>
      </w:r>
      <w:r>
        <w:tab/>
        <w:t>Same as step 2 of Figure 5.2.2.8.3.1-1, with the following modifications.</w:t>
      </w:r>
    </w:p>
    <w:p w14:paraId="192B3EC0" w14:textId="1BE0311D" w:rsidR="000253BE" w:rsidRDefault="000253BE" w:rsidP="000253BE">
      <w:pPr>
        <w:pStyle w:val="B1"/>
        <w:ind w:hanging="1"/>
      </w:pPr>
      <w:r>
        <w:t xml:space="preserve">If the </w:t>
      </w:r>
      <w:proofErr w:type="spellStart"/>
      <w:r>
        <w:t>requestIndication</w:t>
      </w:r>
      <w:proofErr w:type="spellEnd"/>
      <w:r>
        <w:t xml:space="preserve"> in the request is set to NW_REQ_PDU_SES_REL</w:t>
      </w:r>
      <w:ins w:id="14" w:author="Huawei-1" w:date="2021-11-18T17:13:00Z">
        <w:r>
          <w:t xml:space="preserve"> or </w:t>
        </w:r>
        <w:r w:rsidRPr="00DB011A">
          <w:rPr>
            <w:lang w:val="en-US"/>
          </w:rPr>
          <w:t>UE_REQ_PDU_SES_</w:t>
        </w:r>
        <w:r>
          <w:rPr>
            <w:lang w:val="en-US"/>
          </w:rPr>
          <w:t>REL</w:t>
        </w:r>
      </w:ins>
      <w:r>
        <w:t>, the V-SMF or I-SMF shall initiate the release of RAN resources allocated for the PDU session if any and shall send a PDU session release command to the UE.</w:t>
      </w:r>
    </w:p>
    <w:p w14:paraId="2B131136" w14:textId="77777777" w:rsidR="000253BE" w:rsidRDefault="000253BE" w:rsidP="000253BE">
      <w:pPr>
        <w:pStyle w:val="B1"/>
        <w:ind w:hanging="1"/>
      </w:pPr>
      <w:r>
        <w:t>The V-SMF or I-SMF shall not release the SM context for the PDU session.</w:t>
      </w:r>
    </w:p>
    <w:p w14:paraId="158806B5" w14:textId="77777777" w:rsidR="000253BE" w:rsidRPr="00A773FB" w:rsidRDefault="000253BE" w:rsidP="000253BE">
      <w:pPr>
        <w:pStyle w:val="NO"/>
      </w:pPr>
      <w:r>
        <w:t>NOTE:</w:t>
      </w:r>
      <w:r>
        <w:tab/>
        <w:t>The SM context will be released when receiving Status notification from the H-SMF or SMF indicating the PDU session is released in the H-SMF</w:t>
      </w:r>
      <w:r w:rsidRPr="001165CE">
        <w:t xml:space="preserve"> </w:t>
      </w:r>
      <w:r>
        <w:t>or SMF.</w:t>
      </w:r>
    </w:p>
    <w:p w14:paraId="55204DA2" w14:textId="77777777" w:rsidR="000253BE" w:rsidRPr="000253BE" w:rsidRDefault="000253BE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E294D" w14:textId="77777777" w:rsidR="00BE3B3C" w:rsidRDefault="00BE3B3C">
      <w:r>
        <w:separator/>
      </w:r>
    </w:p>
  </w:endnote>
  <w:endnote w:type="continuationSeparator" w:id="0">
    <w:p w14:paraId="3C2D3A1D" w14:textId="77777777" w:rsidR="00BE3B3C" w:rsidRDefault="00BE3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26E48" w14:textId="77777777" w:rsidR="00BE3B3C" w:rsidRDefault="00BE3B3C">
      <w:r>
        <w:separator/>
      </w:r>
    </w:p>
  </w:footnote>
  <w:footnote w:type="continuationSeparator" w:id="0">
    <w:p w14:paraId="34FAA25F" w14:textId="77777777" w:rsidR="00BE3B3C" w:rsidRDefault="00BE3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BE"/>
    <w:rsid w:val="000364DA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003D3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43D8"/>
    <w:rsid w:val="00275D12"/>
    <w:rsid w:val="00284FEB"/>
    <w:rsid w:val="002860C4"/>
    <w:rsid w:val="002B1FD2"/>
    <w:rsid w:val="002B5741"/>
    <w:rsid w:val="002E472E"/>
    <w:rsid w:val="002E64DC"/>
    <w:rsid w:val="0030411E"/>
    <w:rsid w:val="00305409"/>
    <w:rsid w:val="003203D9"/>
    <w:rsid w:val="003236BC"/>
    <w:rsid w:val="0032436E"/>
    <w:rsid w:val="003522E6"/>
    <w:rsid w:val="003609EF"/>
    <w:rsid w:val="0036231A"/>
    <w:rsid w:val="003714ED"/>
    <w:rsid w:val="00374DD4"/>
    <w:rsid w:val="003B4731"/>
    <w:rsid w:val="003B68EE"/>
    <w:rsid w:val="003D454E"/>
    <w:rsid w:val="003E00D0"/>
    <w:rsid w:val="003E0D2E"/>
    <w:rsid w:val="003E1A36"/>
    <w:rsid w:val="003F08F5"/>
    <w:rsid w:val="00410371"/>
    <w:rsid w:val="004242F1"/>
    <w:rsid w:val="0043614C"/>
    <w:rsid w:val="004825FB"/>
    <w:rsid w:val="00484463"/>
    <w:rsid w:val="004A25A0"/>
    <w:rsid w:val="004B75B7"/>
    <w:rsid w:val="004D57CD"/>
    <w:rsid w:val="004D7D32"/>
    <w:rsid w:val="004E50E6"/>
    <w:rsid w:val="00504AA7"/>
    <w:rsid w:val="0051580D"/>
    <w:rsid w:val="00547111"/>
    <w:rsid w:val="00551C7D"/>
    <w:rsid w:val="00586DFA"/>
    <w:rsid w:val="00592D74"/>
    <w:rsid w:val="00593731"/>
    <w:rsid w:val="005E2C44"/>
    <w:rsid w:val="00615147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E21FB"/>
    <w:rsid w:val="006E2A9F"/>
    <w:rsid w:val="007623CC"/>
    <w:rsid w:val="0078155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19FC"/>
    <w:rsid w:val="00991B88"/>
    <w:rsid w:val="009A5753"/>
    <w:rsid w:val="009A579D"/>
    <w:rsid w:val="009E3297"/>
    <w:rsid w:val="009F734F"/>
    <w:rsid w:val="00A246B6"/>
    <w:rsid w:val="00A47E70"/>
    <w:rsid w:val="00A50CF0"/>
    <w:rsid w:val="00A701DB"/>
    <w:rsid w:val="00A7671C"/>
    <w:rsid w:val="00A8201C"/>
    <w:rsid w:val="00AA2CBC"/>
    <w:rsid w:val="00AA774C"/>
    <w:rsid w:val="00AC5820"/>
    <w:rsid w:val="00AD1CD8"/>
    <w:rsid w:val="00B0338B"/>
    <w:rsid w:val="00B03EB7"/>
    <w:rsid w:val="00B06DE8"/>
    <w:rsid w:val="00B25052"/>
    <w:rsid w:val="00B258BB"/>
    <w:rsid w:val="00B52AAE"/>
    <w:rsid w:val="00B619B6"/>
    <w:rsid w:val="00B6795D"/>
    <w:rsid w:val="00B67B97"/>
    <w:rsid w:val="00B76F70"/>
    <w:rsid w:val="00B868B9"/>
    <w:rsid w:val="00B968C8"/>
    <w:rsid w:val="00BA3EC5"/>
    <w:rsid w:val="00BA51D9"/>
    <w:rsid w:val="00BB5DFC"/>
    <w:rsid w:val="00BD279D"/>
    <w:rsid w:val="00BD4F15"/>
    <w:rsid w:val="00BD6BB8"/>
    <w:rsid w:val="00BE05AA"/>
    <w:rsid w:val="00BE3B3C"/>
    <w:rsid w:val="00BF4CA6"/>
    <w:rsid w:val="00BF7492"/>
    <w:rsid w:val="00C25252"/>
    <w:rsid w:val="00C459B6"/>
    <w:rsid w:val="00C66BA2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34C2D"/>
    <w:rsid w:val="00D50255"/>
    <w:rsid w:val="00D60EC8"/>
    <w:rsid w:val="00D6559A"/>
    <w:rsid w:val="00D66520"/>
    <w:rsid w:val="00D71C51"/>
    <w:rsid w:val="00DA261F"/>
    <w:rsid w:val="00DD1D97"/>
    <w:rsid w:val="00DE34CF"/>
    <w:rsid w:val="00DF36A3"/>
    <w:rsid w:val="00DF37C6"/>
    <w:rsid w:val="00E13F3D"/>
    <w:rsid w:val="00E22AF6"/>
    <w:rsid w:val="00E34898"/>
    <w:rsid w:val="00E53B23"/>
    <w:rsid w:val="00EB09B7"/>
    <w:rsid w:val="00EB1CBF"/>
    <w:rsid w:val="00EC5544"/>
    <w:rsid w:val="00EE4EDF"/>
    <w:rsid w:val="00EE7D7C"/>
    <w:rsid w:val="00F0451C"/>
    <w:rsid w:val="00F15DE3"/>
    <w:rsid w:val="00F25D98"/>
    <w:rsid w:val="00F300FB"/>
    <w:rsid w:val="00F30561"/>
    <w:rsid w:val="00F31B51"/>
    <w:rsid w:val="00F4431D"/>
    <w:rsid w:val="00F57822"/>
    <w:rsid w:val="00F769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8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C252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A18CB-4760-477B-B0A9-B0E049E1B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</cp:revision>
  <cp:lastPrinted>1899-12-31T23:00:00Z</cp:lastPrinted>
  <dcterms:created xsi:type="dcterms:W3CDTF">2021-11-18T09:01:00Z</dcterms:created>
  <dcterms:modified xsi:type="dcterms:W3CDTF">2021-11-21T13:16:00Z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(3)VHHsBsc6xaYuIcTX0gXHeWyJC0UsKDsExuHeoUs12qKnwQ1g62JN/sEOK1n8yBRV2t6wzx6n
55VHOc6Yxwfm5j7r9pHpKT+us3uIyFYTolLmzCFACjiy9dyVtEQc2puoBt7Xa+Md+2G/tZWR
e1PKZ++uWYG4ZjSE7aGRxpRgf18wIvfRmMic1h7EEV6oTitiloojytsPtLBBuazEi9r8p6dn
2h8fWGio3oKeEH1N6u</vt:lpwstr>
  </property>
  <property fmtid="{D5CDD505-2E9C-101B-9397-08002B2CF9AE}" pid="22" name="_2015_ms_pID_7253431">
    <vt:lpwstr>Z3iTokhrC9iwPR6vdx1XwgfWVZ9ZYhr8PGikh+9AAjWQZ1QUfDfBNV
pTsx3GbIzM6CUH31B0A3DIomCVd6mhS8OGEfzvCdbS7HLzk3t8q2ePe1QLfsnbWbnxc6NCKj
4RTedba0lPEOwBFbyJJCQ80mk28Z2hxmFUDObrJ/vW4ORcQmL/vBIp+lT8y6E069yJuT1QIz
dyXidWao4rLRPmNutT9QcIIkwKaD7XWT6C/Z</vt:lpwstr>
  </property>
  <property fmtid="{D5CDD505-2E9C-101B-9397-08002B2CF9AE}" pid="23" name="_2015_ms_pID_7253432">
    <vt:lpwstr>3Q==</vt:lpwstr>
  </property>
</Properties>
</file>